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48F3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1B05" w:rsidRPr="00311B05">
          <w:rPr>
            <w:b/>
            <w:i/>
            <w:noProof/>
            <w:sz w:val="28"/>
          </w:rPr>
          <w:t>R4-2521990</w:t>
        </w:r>
        <w:r w:rsidR="00311B05" w:rsidRPr="00311B05">
          <w:rPr>
            <w:b/>
            <w:i/>
            <w:noProof/>
            <w:sz w:val="28"/>
          </w:rPr>
          <w:t xml:space="preserve"> 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AE7C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7693" w:rsidR="001E41F3" w:rsidRPr="00410371" w:rsidRDefault="00F23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03BB" w:rsidR="001E41F3" w:rsidRPr="00410371" w:rsidRDefault="00683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3972F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287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5171FD">
                <w:rPr>
                  <w:b/>
                  <w:noProof/>
                  <w:sz w:val="28"/>
                </w:rPr>
                <w:t>1</w:t>
              </w:r>
              <w:r w:rsidR="00176999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1769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2E42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1-1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FF53B7">
              <w:t xml:space="preserve">channel </w:t>
            </w:r>
            <w:r w:rsidR="00266289">
              <w:t>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4DA82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7AF">
              <w:t xml:space="preserve">, </w:t>
            </w:r>
            <w:r w:rsidR="002D0C1C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03B41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9A5862">
                <w:rPr>
                  <w:noProof/>
                </w:rPr>
                <w:t>NR_redcap_enh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D649C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A586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B215" w14:textId="2E11A9F6" w:rsidR="001D768E" w:rsidRDefault="004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708AA7DE" w14:textId="23A1246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493D3" w:rsidR="001E41F3" w:rsidRDefault="00DA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28984" w14:textId="77777777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9DF30" w:rsidR="001E41F3" w:rsidRDefault="00022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D95C493" w14:textId="77777777" w:rsidR="00176999" w:rsidRPr="00176999" w:rsidRDefault="00176999" w:rsidP="00176999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176999">
        <w:rPr>
          <w:rFonts w:ascii="Arial" w:hAnsi="Arial"/>
          <w:sz w:val="32"/>
        </w:rPr>
        <w:t>5.3I</w:t>
      </w:r>
      <w:r w:rsidRPr="00176999">
        <w:rPr>
          <w:rFonts w:ascii="Arial" w:hAnsi="Arial"/>
          <w:sz w:val="32"/>
        </w:rPr>
        <w:tab/>
        <w:t xml:space="preserve">Channel bandwidth for </w:t>
      </w:r>
      <w:r w:rsidRPr="00176999">
        <w:rPr>
          <w:rFonts w:ascii="Arial" w:eastAsia="SimSun" w:hAnsi="Arial"/>
          <w:sz w:val="32"/>
          <w:lang w:val="en-US" w:eastAsia="zh-CN"/>
        </w:rPr>
        <w:t>(e)</w:t>
      </w:r>
      <w:proofErr w:type="spellStart"/>
      <w:r w:rsidRPr="00176999">
        <w:rPr>
          <w:rFonts w:ascii="Arial" w:hAnsi="Arial"/>
          <w:sz w:val="32"/>
        </w:rPr>
        <w:t>RedCap</w:t>
      </w:r>
      <w:proofErr w:type="spellEnd"/>
    </w:p>
    <w:p w14:paraId="65A307FA" w14:textId="369EE4D1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176999">
        <w:t>MHz.</w:t>
      </w:r>
      <w:proofErr w:type="spellEnd"/>
      <w:r w:rsidRPr="00176999">
        <w:t xml:space="preserve"> When UE supports IE </w:t>
      </w:r>
      <w:r w:rsidRPr="00176999">
        <w:rPr>
          <w:rFonts w:cs="Arial"/>
          <w:i/>
          <w:iCs/>
          <w:szCs w:val="18"/>
        </w:rPr>
        <w:t>supportOfERedCap-r18</w:t>
      </w:r>
      <w:r w:rsidRPr="00176999">
        <w:rPr>
          <w:lang w:eastAsia="zh-CN"/>
        </w:rPr>
        <w:t xml:space="preserve"> and does not support IE </w:t>
      </w:r>
      <w:r w:rsidRPr="00176999">
        <w:rPr>
          <w:i/>
          <w:iCs/>
          <w:szCs w:val="18"/>
        </w:rPr>
        <w:t xml:space="preserve">eRedCapNotReducedBB-BW-r18 </w:t>
      </w:r>
      <w:r w:rsidRPr="00176999">
        <w:t xml:space="preserve">the requirements in this specification apply with maximum </w:t>
      </w:r>
      <w:del w:id="3" w:author="Chunhui Zhang" w:date="2025-11-07T15:38:00Z" w16du:dateUtc="2025-11-07T14:38:00Z">
        <w:r w:rsidRPr="00176999" w:rsidDel="00176999">
          <w:delText xml:space="preserve">transmission bandwidth of </w:delText>
        </w:r>
      </w:del>
      <w:r w:rsidRPr="00176999">
        <w:t>25RBs for 15 kHz SCS and 12 RBs for 30 kHz SCS for PDSCH and PUSCH. The channel bandwidths are specified for both the TX and RX paths.</w:t>
      </w:r>
    </w:p>
    <w:p w14:paraId="3A75F416" w14:textId="77777777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rPr>
          <w:rFonts w:eastAsia="??"/>
        </w:rPr>
        <w:t xml:space="preserve">3MHz channel bandwidth is not applicable for </w:t>
      </w:r>
      <w:r w:rsidRPr="00176999">
        <w:rPr>
          <w:rFonts w:eastAsia="SimSun"/>
          <w:lang w:val="en-US" w:eastAsia="zh-CN"/>
        </w:rPr>
        <w:t>(e)</w:t>
      </w:r>
      <w:proofErr w:type="spellStart"/>
      <w:r w:rsidRPr="00176999">
        <w:rPr>
          <w:rFonts w:eastAsia="??"/>
        </w:rPr>
        <w:t>RedCap</w:t>
      </w:r>
      <w:proofErr w:type="spellEnd"/>
      <w:r w:rsidRPr="00176999">
        <w:rPr>
          <w:rFonts w:eastAsia="??"/>
        </w:rPr>
        <w:t xml:space="preserve"> UE in the current release.</w:t>
      </w:r>
    </w:p>
    <w:p w14:paraId="16D90FA0" w14:textId="77777777" w:rsidR="00655E03" w:rsidRPr="00655E03" w:rsidRDefault="00655E03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8F9A" w14:textId="77777777" w:rsidR="00AD78CA" w:rsidRDefault="00AD78CA">
      <w:r>
        <w:separator/>
      </w:r>
    </w:p>
  </w:endnote>
  <w:endnote w:type="continuationSeparator" w:id="0">
    <w:p w14:paraId="470EDA85" w14:textId="77777777" w:rsidR="00AD78CA" w:rsidRDefault="00A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B800" w14:textId="77777777" w:rsidR="00AD78CA" w:rsidRDefault="00AD78CA">
      <w:r>
        <w:separator/>
      </w:r>
    </w:p>
  </w:footnote>
  <w:footnote w:type="continuationSeparator" w:id="0">
    <w:p w14:paraId="5D6D6966" w14:textId="77777777" w:rsidR="00AD78CA" w:rsidRDefault="00A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70E09"/>
    <w:rsid w:val="000A6394"/>
    <w:rsid w:val="000B08F2"/>
    <w:rsid w:val="000B6E97"/>
    <w:rsid w:val="000B7FED"/>
    <w:rsid w:val="000C038A"/>
    <w:rsid w:val="000C6598"/>
    <w:rsid w:val="000D44B3"/>
    <w:rsid w:val="000E0E19"/>
    <w:rsid w:val="000E27AF"/>
    <w:rsid w:val="001174C4"/>
    <w:rsid w:val="00132684"/>
    <w:rsid w:val="00134A27"/>
    <w:rsid w:val="00145D43"/>
    <w:rsid w:val="00176999"/>
    <w:rsid w:val="0018376B"/>
    <w:rsid w:val="00192C46"/>
    <w:rsid w:val="001943FE"/>
    <w:rsid w:val="001A08B3"/>
    <w:rsid w:val="001A7B60"/>
    <w:rsid w:val="001B204F"/>
    <w:rsid w:val="001B52F0"/>
    <w:rsid w:val="001B7A65"/>
    <w:rsid w:val="001C5D62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53B2B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0C1C"/>
    <w:rsid w:val="002D4676"/>
    <w:rsid w:val="002E472E"/>
    <w:rsid w:val="002F78E5"/>
    <w:rsid w:val="00305409"/>
    <w:rsid w:val="003104A2"/>
    <w:rsid w:val="00311B05"/>
    <w:rsid w:val="00355347"/>
    <w:rsid w:val="003609EF"/>
    <w:rsid w:val="0036231A"/>
    <w:rsid w:val="00370265"/>
    <w:rsid w:val="00374DD4"/>
    <w:rsid w:val="00394437"/>
    <w:rsid w:val="00397C13"/>
    <w:rsid w:val="003C662C"/>
    <w:rsid w:val="003E1A36"/>
    <w:rsid w:val="003F42FA"/>
    <w:rsid w:val="00410371"/>
    <w:rsid w:val="004242F1"/>
    <w:rsid w:val="00442C32"/>
    <w:rsid w:val="00443CA3"/>
    <w:rsid w:val="00467564"/>
    <w:rsid w:val="0049515C"/>
    <w:rsid w:val="004A03DA"/>
    <w:rsid w:val="004B75B7"/>
    <w:rsid w:val="004C1A67"/>
    <w:rsid w:val="004D3564"/>
    <w:rsid w:val="004F6528"/>
    <w:rsid w:val="005141D9"/>
    <w:rsid w:val="0051580D"/>
    <w:rsid w:val="005171FD"/>
    <w:rsid w:val="005209D6"/>
    <w:rsid w:val="0054025B"/>
    <w:rsid w:val="00543690"/>
    <w:rsid w:val="00547111"/>
    <w:rsid w:val="00550C4D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3E33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F2851"/>
    <w:rsid w:val="007019D0"/>
    <w:rsid w:val="00712B9D"/>
    <w:rsid w:val="00741AE6"/>
    <w:rsid w:val="007567CA"/>
    <w:rsid w:val="00767D57"/>
    <w:rsid w:val="00786431"/>
    <w:rsid w:val="00792342"/>
    <w:rsid w:val="007977A8"/>
    <w:rsid w:val="007A6A50"/>
    <w:rsid w:val="007B3AFE"/>
    <w:rsid w:val="007B512A"/>
    <w:rsid w:val="007C2097"/>
    <w:rsid w:val="007D6A07"/>
    <w:rsid w:val="007E1258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605F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A2A8C"/>
    <w:rsid w:val="009A5753"/>
    <w:rsid w:val="009A579D"/>
    <w:rsid w:val="009A5862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246B6"/>
    <w:rsid w:val="00A33C39"/>
    <w:rsid w:val="00A340D9"/>
    <w:rsid w:val="00A365D4"/>
    <w:rsid w:val="00A47E70"/>
    <w:rsid w:val="00A50CF0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33689"/>
    <w:rsid w:val="00C41AFE"/>
    <w:rsid w:val="00C42A79"/>
    <w:rsid w:val="00C5303F"/>
    <w:rsid w:val="00C65BF7"/>
    <w:rsid w:val="00C66BA2"/>
    <w:rsid w:val="00C854FE"/>
    <w:rsid w:val="00C85F89"/>
    <w:rsid w:val="00C870F6"/>
    <w:rsid w:val="00C95985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E34CF"/>
    <w:rsid w:val="00E009EF"/>
    <w:rsid w:val="00E13F3D"/>
    <w:rsid w:val="00E3209C"/>
    <w:rsid w:val="00E34898"/>
    <w:rsid w:val="00E51FB6"/>
    <w:rsid w:val="00EB09B7"/>
    <w:rsid w:val="00EC6B36"/>
    <w:rsid w:val="00ED1C63"/>
    <w:rsid w:val="00EE7D7C"/>
    <w:rsid w:val="00F106AF"/>
    <w:rsid w:val="00F132FE"/>
    <w:rsid w:val="00F23635"/>
    <w:rsid w:val="00F23929"/>
    <w:rsid w:val="00F25D98"/>
    <w:rsid w:val="00F300FB"/>
    <w:rsid w:val="00F52BB3"/>
    <w:rsid w:val="00F54BC3"/>
    <w:rsid w:val="00F970E0"/>
    <w:rsid w:val="00FB13C2"/>
    <w:rsid w:val="00FB6386"/>
    <w:rsid w:val="00FD2DF1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1158</TotalTime>
  <Pages>3</Pages>
  <Words>646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137</cp:revision>
  <cp:lastPrinted>1899-12-31T23:00:00Z</cp:lastPrinted>
  <dcterms:created xsi:type="dcterms:W3CDTF">2020-02-03T08:32:00Z</dcterms:created>
  <dcterms:modified xsi:type="dcterms:W3CDTF">2025-11-07T16:19:00Z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